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67DDFACE"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DE7149">
        <w:rPr>
          <w:b/>
          <w:noProof/>
          <w:sz w:val="24"/>
        </w:rPr>
        <w:t>3</w:t>
      </w:r>
      <w:r w:rsidR="005057BE">
        <w:rPr>
          <w:b/>
          <w:noProof/>
          <w:sz w:val="24"/>
        </w:rPr>
        <w:t>536</w:t>
      </w:r>
      <w:r>
        <w:rPr>
          <w:b/>
          <w:noProof/>
          <w:sz w:val="24"/>
        </w:rPr>
        <w:fldChar w:fldCharType="begin"/>
      </w:r>
      <w:r>
        <w:rPr>
          <w:b/>
          <w:noProof/>
          <w:sz w:val="24"/>
        </w:rPr>
        <w:instrText xml:space="preserve"> DOCPROPERTY  Tdoc#  \* MERGEFORMAT </w:instrText>
      </w:r>
      <w:r>
        <w:rPr>
          <w:b/>
          <w:noProof/>
          <w:sz w:val="24"/>
        </w:rPr>
        <w:fldChar w:fldCharType="end"/>
      </w:r>
    </w:p>
    <w:p w14:paraId="4668AF2F" w14:textId="2AFB961F"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CE4218">
        <w:rPr>
          <w:b/>
          <w:noProof/>
          <w:sz w:val="24"/>
        </w:rPr>
        <w:t>20</w:t>
      </w:r>
      <w:r w:rsidR="00A358D5" w:rsidRPr="00A34787">
        <w:rPr>
          <w:b/>
          <w:noProof/>
          <w:sz w:val="24"/>
          <w:vertAlign w:val="superscript"/>
        </w:rPr>
        <w:t>th</w:t>
      </w:r>
      <w:r w:rsidR="00A358D5">
        <w:rPr>
          <w:b/>
          <w:noProof/>
          <w:sz w:val="24"/>
        </w:rPr>
        <w:t xml:space="preserve"> May 2022</w:t>
      </w:r>
      <w:r w:rsidR="005057BE">
        <w:rPr>
          <w:b/>
          <w:noProof/>
          <w:sz w:val="24"/>
        </w:rPr>
        <w:tab/>
      </w:r>
      <w:r w:rsidR="005057BE">
        <w:rPr>
          <w:b/>
          <w:noProof/>
          <w:sz w:val="24"/>
        </w:rPr>
        <w:tab/>
      </w:r>
      <w:r w:rsidR="005057BE">
        <w:rPr>
          <w:b/>
          <w:noProof/>
          <w:sz w:val="24"/>
        </w:rPr>
        <w:tab/>
      </w:r>
      <w:r w:rsidR="005057BE">
        <w:rPr>
          <w:b/>
          <w:noProof/>
          <w:sz w:val="24"/>
        </w:rPr>
        <w:tab/>
      </w:r>
      <w:r w:rsidR="005057BE">
        <w:rPr>
          <w:b/>
          <w:noProof/>
          <w:sz w:val="24"/>
        </w:rPr>
        <w:tab/>
      </w:r>
      <w:r w:rsidR="005057BE">
        <w:rPr>
          <w:b/>
          <w:noProof/>
          <w:sz w:val="24"/>
        </w:rPr>
        <w:tab/>
      </w:r>
      <w:r w:rsidR="005057BE">
        <w:rPr>
          <w:b/>
          <w:noProof/>
          <w:sz w:val="24"/>
        </w:rPr>
        <w:tab/>
      </w:r>
      <w:r w:rsidR="005057BE">
        <w:rPr>
          <w:b/>
          <w:noProof/>
          <w:sz w:val="24"/>
        </w:rPr>
        <w:tab/>
      </w:r>
      <w:r w:rsidR="005057BE">
        <w:rPr>
          <w:b/>
          <w:noProof/>
          <w:sz w:val="24"/>
        </w:rPr>
        <w:tab/>
      </w:r>
      <w:r w:rsidR="005057BE">
        <w:rPr>
          <w:b/>
          <w:noProof/>
          <w:sz w:val="24"/>
        </w:rPr>
        <w:tab/>
      </w:r>
      <w:r w:rsidR="005057BE">
        <w:rPr>
          <w:b/>
          <w:noProof/>
          <w:sz w:val="24"/>
        </w:rPr>
        <w:tab/>
        <w:t>(revision of C3-223095)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75F18B73" w:rsidR="00934BD9" w:rsidRDefault="00056CEA" w:rsidP="00A358D5">
            <w:pPr>
              <w:pStyle w:val="CRCoverPage"/>
              <w:spacing w:after="0"/>
              <w:jc w:val="right"/>
              <w:rPr>
                <w:b/>
                <w:noProof/>
                <w:sz w:val="28"/>
              </w:rPr>
            </w:pPr>
            <w:r>
              <w:rPr>
                <w:b/>
                <w:noProof/>
                <w:sz w:val="28"/>
              </w:rPr>
              <w:t>29.5</w:t>
            </w:r>
            <w:r w:rsidR="00A358D5">
              <w:rPr>
                <w:b/>
                <w:noProof/>
                <w:sz w:val="28"/>
              </w:rPr>
              <w:t>1</w:t>
            </w:r>
            <w:r>
              <w:rPr>
                <w:b/>
                <w:noProof/>
                <w:sz w:val="28"/>
              </w:rPr>
              <w:t>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4E76A887" w:rsidR="00934BD9" w:rsidRDefault="00DE7149">
            <w:pPr>
              <w:pStyle w:val="CRCoverPage"/>
              <w:spacing w:after="0"/>
              <w:rPr>
                <w:noProof/>
              </w:rPr>
            </w:pPr>
            <w:r>
              <w:rPr>
                <w:b/>
                <w:noProof/>
                <w:sz w:val="28"/>
              </w:rPr>
              <w:t>0935</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6E36695E" w:rsidR="00934BD9" w:rsidRDefault="005057BE">
            <w:pPr>
              <w:pStyle w:val="CRCoverPage"/>
              <w:spacing w:after="0"/>
              <w:jc w:val="center"/>
              <w:rPr>
                <w:b/>
                <w:noProof/>
              </w:rPr>
            </w:pPr>
            <w:r>
              <w:rPr>
                <w:b/>
                <w:noProof/>
                <w:sz w:val="28"/>
                <w:lang w:eastAsia="zh-CN"/>
              </w:rPr>
              <w:t>1</w:t>
            </w:r>
            <w:bookmarkStart w:id="0" w:name="_GoBack"/>
            <w:bookmarkEnd w:id="0"/>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0D16342A" w:rsidR="00934BD9" w:rsidRDefault="00056CEA" w:rsidP="00101F0C">
            <w:pPr>
              <w:pStyle w:val="CRCoverPage"/>
              <w:spacing w:after="0"/>
              <w:jc w:val="center"/>
              <w:rPr>
                <w:noProof/>
                <w:sz w:val="28"/>
              </w:rPr>
            </w:pPr>
            <w:r>
              <w:rPr>
                <w:b/>
                <w:noProof/>
                <w:sz w:val="28"/>
              </w:rPr>
              <w:t>1</w:t>
            </w:r>
            <w:r w:rsidR="00101F0C">
              <w:rPr>
                <w:b/>
                <w:noProof/>
                <w:sz w:val="28"/>
              </w:rPr>
              <w:t>7</w:t>
            </w:r>
            <w:r>
              <w:rPr>
                <w:b/>
                <w:noProof/>
                <w:sz w:val="28"/>
              </w:rPr>
              <w:t>.</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AD70426" w:rsidR="00934BD9" w:rsidRDefault="00551DFC">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3BB6341" w:rsidR="00934BD9" w:rsidRDefault="00A358D5" w:rsidP="00046CE2">
            <w:pPr>
              <w:pStyle w:val="CRCoverPage"/>
              <w:spacing w:after="0"/>
              <w:ind w:left="100"/>
              <w:rPr>
                <w:noProof/>
                <w:lang w:eastAsia="zh-CN"/>
              </w:rPr>
            </w:pPr>
            <w:r>
              <w:rPr>
                <w:rFonts w:hint="eastAsia"/>
                <w:noProof/>
                <w:lang w:eastAsia="zh-CN"/>
              </w:rPr>
              <w:t>C</w:t>
            </w:r>
            <w:r>
              <w:rPr>
                <w:noProof/>
                <w:lang w:eastAsia="zh-CN"/>
              </w:rPr>
              <w:t xml:space="preserve">orrection to the </w:t>
            </w:r>
            <w:r w:rsidR="00046CE2">
              <w:rPr>
                <w:noProof/>
                <w:lang w:eastAsia="zh-CN"/>
              </w:rPr>
              <w:t>QoS constraints support</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5BB13B2" w:rsidR="00934BD9" w:rsidRDefault="00A358D5" w:rsidP="003A361D">
            <w:pPr>
              <w:pStyle w:val="CRCoverPage"/>
              <w:spacing w:after="0"/>
              <w:ind w:left="100"/>
              <w:rPr>
                <w:noProof/>
                <w:lang w:eastAsia="zh-CN"/>
              </w:rPr>
            </w:pPr>
            <w:r>
              <w:rPr>
                <w:noProof/>
                <w:lang w:eastAsia="zh-CN"/>
              </w:rPr>
              <w:t>TEI</w:t>
            </w:r>
            <w:r w:rsidR="00046CE2">
              <w:rPr>
                <w:noProof/>
                <w:lang w:eastAsia="zh-CN"/>
              </w:rPr>
              <w:t>1</w:t>
            </w:r>
            <w:r w:rsidR="003A361D">
              <w:rPr>
                <w:noProof/>
                <w:lang w:eastAsia="zh-CN"/>
              </w:rPr>
              <w:t>7</w:t>
            </w:r>
            <w:r w:rsidR="006956BA">
              <w:rPr>
                <w:noProof/>
                <w:lang w:eastAsia="zh-CN"/>
              </w:rPr>
              <w:t xml:space="preserve">, </w:t>
            </w:r>
            <w:r w:rsidR="006956BA" w:rsidRPr="006956BA">
              <w:rPr>
                <w:noProof/>
                <w:lang w:eastAsia="zh-CN"/>
              </w:rPr>
              <w:t>5GS_Ph1-CT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4EA822C" w:rsidR="00934BD9" w:rsidRDefault="00056CEA" w:rsidP="00A358D5">
            <w:pPr>
              <w:pStyle w:val="CRCoverPage"/>
              <w:spacing w:after="0"/>
              <w:ind w:left="100"/>
              <w:rPr>
                <w:noProof/>
              </w:rPr>
            </w:pPr>
            <w:r>
              <w:rPr>
                <w:noProof/>
              </w:rPr>
              <w:t>2022-0</w:t>
            </w:r>
            <w:r w:rsidR="00A358D5">
              <w:rPr>
                <w:noProof/>
              </w:rPr>
              <w:t>5</w:t>
            </w:r>
            <w:r>
              <w:rPr>
                <w:noProof/>
              </w:rPr>
              <w:t>-1</w:t>
            </w:r>
            <w:r w:rsidR="00A358D5">
              <w:rPr>
                <w:noProof/>
              </w:rPr>
              <w:t>9</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FE9CF21" w:rsidR="00934BD9" w:rsidRDefault="003A361D" w:rsidP="00056CEA">
            <w:pPr>
              <w:pStyle w:val="CRCoverPage"/>
              <w:spacing w:after="0"/>
              <w:ind w:left="100" w:right="-609"/>
              <w:rPr>
                <w:b/>
                <w:noProof/>
              </w:rPr>
            </w:pPr>
            <w:r>
              <w:rPr>
                <w:rFonts w:hint="eastAsia"/>
                <w:b/>
                <w:noProof/>
                <w:lang w:eastAsia="zh-CN"/>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7834EB61" w:rsidR="00046CE2" w:rsidRDefault="00046CE2" w:rsidP="00046CE2">
            <w:pPr>
              <w:pStyle w:val="CRCoverPage"/>
              <w:spacing w:after="0"/>
              <w:ind w:left="100"/>
              <w:rPr>
                <w:noProof/>
                <w:lang w:eastAsia="zh-CN"/>
              </w:rPr>
            </w:pPr>
            <w:r>
              <w:rPr>
                <w:rFonts w:hint="eastAsia"/>
                <w:noProof/>
                <w:lang w:eastAsia="zh-CN"/>
              </w:rPr>
              <w:t>A</w:t>
            </w:r>
            <w:r>
              <w:rPr>
                <w:noProof/>
                <w:lang w:eastAsia="zh-CN"/>
              </w:rPr>
              <w:t xml:space="preserve">s defiend in clause 6.1.3.6 of TS 23.503, </w:t>
            </w:r>
            <w:r>
              <w:t xml:space="preserve">the PCF shall also consider the </w:t>
            </w:r>
            <w:proofErr w:type="spellStart"/>
            <w:r>
              <w:t>QoS</w:t>
            </w:r>
            <w:proofErr w:type="spellEnd"/>
            <w:r>
              <w:t xml:space="preserve"> constraints for the setting of the Subsequent Authorized default 5QI/ARP and Subsequent Authorized Session-AMBR.</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6005B6" w14:textId="77777777" w:rsidR="00DD5CC1" w:rsidRDefault="00DD5CC1" w:rsidP="00772AD2">
            <w:pPr>
              <w:pStyle w:val="CRCoverPage"/>
              <w:spacing w:after="0"/>
              <w:ind w:left="100"/>
              <w:rPr>
                <w:noProof/>
                <w:lang w:eastAsia="zh-CN"/>
              </w:rPr>
            </w:pPr>
            <w:r>
              <w:rPr>
                <w:noProof/>
                <w:lang w:eastAsia="zh-CN"/>
              </w:rPr>
              <w:t>Clarify that:</w:t>
            </w:r>
          </w:p>
          <w:p w14:paraId="29F5F8F7" w14:textId="77777777" w:rsidR="00934BD9" w:rsidRDefault="00DD5CC1" w:rsidP="00772AD2">
            <w:pPr>
              <w:pStyle w:val="CRCoverPage"/>
              <w:spacing w:after="0"/>
              <w:ind w:left="100"/>
            </w:pPr>
            <w:r>
              <w:t>If the "VPLMN-</w:t>
            </w:r>
            <w:proofErr w:type="spellStart"/>
            <w:r>
              <w:t>QoS</w:t>
            </w:r>
            <w:proofErr w:type="spellEnd"/>
            <w:r>
              <w:t>-Control" feature is supported and the PCF receives the session AMBR constraints from the SMF, the PCF</w:t>
            </w:r>
            <w:r w:rsidRPr="00E6271F">
              <w:t xml:space="preserve"> </w:t>
            </w:r>
            <w:r>
              <w:t>shall ensure that the authorized session AMBR value within each instance of the session rule does not exceed the session AMBR supported by the VPLMN, if applicable.</w:t>
            </w:r>
          </w:p>
          <w:p w14:paraId="444A92FB" w14:textId="7D0D3F09" w:rsidR="00DD5CC1" w:rsidRDefault="00DD5CC1" w:rsidP="00772AD2">
            <w:pPr>
              <w:pStyle w:val="CRCoverPage"/>
              <w:spacing w:after="0"/>
              <w:ind w:left="100"/>
              <w:rPr>
                <w:noProof/>
                <w:lang w:eastAsia="zh-CN"/>
              </w:rPr>
            </w:pPr>
            <w:r>
              <w:t>If the "VPLMN-</w:t>
            </w:r>
            <w:proofErr w:type="spellStart"/>
            <w:r>
              <w:t>QoS</w:t>
            </w:r>
            <w:proofErr w:type="spellEnd"/>
            <w:r>
              <w:t xml:space="preserve">-Control" feature is supported and the PCF receives the default </w:t>
            </w:r>
            <w:proofErr w:type="spellStart"/>
            <w:r>
              <w:t>QoS</w:t>
            </w:r>
            <w:proofErr w:type="spellEnd"/>
            <w:r>
              <w:t xml:space="preserve"> constraints from the SMF, the PCF</w:t>
            </w:r>
            <w:r w:rsidRPr="00E6271F">
              <w:t xml:space="preserve"> </w:t>
            </w:r>
            <w:r>
              <w:t>shall ensure that the</w:t>
            </w:r>
            <w:r w:rsidRPr="007D60DD">
              <w:t xml:space="preserve"> </w:t>
            </w:r>
            <w:r>
              <w:t xml:space="preserve">authorized default </w:t>
            </w:r>
            <w:proofErr w:type="spellStart"/>
            <w:r>
              <w:t>QoS</w:t>
            </w:r>
            <w:proofErr w:type="spellEnd"/>
            <w:r>
              <w:t xml:space="preserve"> containing a 5QI and ARP value within each instance of the session rule is supported by the VPLMN, if applicable.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139A5A38" w:rsidR="00934BD9" w:rsidRDefault="00DD5CC1" w:rsidP="006956BA">
            <w:pPr>
              <w:pStyle w:val="CRCoverPage"/>
              <w:spacing w:after="0"/>
              <w:ind w:left="100"/>
              <w:rPr>
                <w:noProof/>
                <w:lang w:eastAsia="zh-CN"/>
              </w:rPr>
            </w:pPr>
            <w:r>
              <w:rPr>
                <w:rFonts w:hint="eastAsia"/>
                <w:noProof/>
                <w:lang w:eastAsia="zh-CN"/>
              </w:rPr>
              <w:t>T</w:t>
            </w:r>
            <w:r>
              <w:rPr>
                <w:noProof/>
                <w:lang w:eastAsia="zh-CN"/>
              </w:rPr>
              <w:t>he session AMBR and default Qo</w:t>
            </w:r>
            <w:r>
              <w:rPr>
                <w:rFonts w:hint="eastAsia"/>
                <w:noProof/>
                <w:lang w:eastAsia="zh-CN"/>
              </w:rPr>
              <w:t>S</w:t>
            </w:r>
            <w:r>
              <w:rPr>
                <w:noProof/>
                <w:lang w:eastAsia="zh-CN"/>
              </w:rPr>
              <w:t xml:space="preserve"> within the conditional session rule can’t be supported by the VPLMN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67A190FB" w:rsidR="00934BD9" w:rsidRDefault="00DD5CC1" w:rsidP="00772AD2">
            <w:pPr>
              <w:pStyle w:val="CRCoverPage"/>
              <w:spacing w:after="0"/>
              <w:ind w:left="100"/>
              <w:rPr>
                <w:noProof/>
                <w:lang w:eastAsia="zh-CN"/>
              </w:rPr>
            </w:pPr>
            <w:r>
              <w:rPr>
                <w:rFonts w:hint="eastAsia"/>
                <w:noProof/>
                <w:lang w:eastAsia="zh-CN"/>
              </w:rPr>
              <w:t>4</w:t>
            </w:r>
            <w:r>
              <w:rPr>
                <w:noProof/>
                <w:lang w:eastAsia="zh-CN"/>
              </w:rPr>
              <w:t>.2.6.3.2.2, 4.2.6.3.2.3</w:t>
            </w:r>
            <w:r w:rsidR="00E910BB">
              <w:rPr>
                <w:rFonts w:hint="eastAsia"/>
                <w:noProof/>
                <w:lang w:eastAsia="zh-CN"/>
              </w:rPr>
              <w:t>,</w:t>
            </w:r>
            <w:r w:rsidR="00E910BB">
              <w:rPr>
                <w:noProof/>
                <w:lang w:eastAsia="zh-CN"/>
              </w:rPr>
              <w:t xml:space="preserve"> 4.2.6.3.2.4</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4E8A29F9" w:rsidR="00934BD9" w:rsidRDefault="007E494B">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AA6B778" w14:textId="77777777" w:rsidR="00D761F9" w:rsidRDefault="00D761F9" w:rsidP="00D761F9">
      <w:pPr>
        <w:pStyle w:val="6"/>
      </w:pPr>
      <w:bookmarkStart w:id="2" w:name="_Toc28012149"/>
      <w:bookmarkStart w:id="3" w:name="_Toc34123002"/>
      <w:bookmarkStart w:id="4" w:name="_Toc36037952"/>
      <w:bookmarkStart w:id="5" w:name="_Toc38875334"/>
      <w:bookmarkStart w:id="6" w:name="_Toc43191815"/>
      <w:bookmarkStart w:id="7" w:name="_Toc45133210"/>
      <w:bookmarkStart w:id="8" w:name="_Toc51315275"/>
      <w:bookmarkStart w:id="9" w:name="_Toc51761604"/>
      <w:bookmarkStart w:id="10" w:name="_Toc51761974"/>
      <w:bookmarkStart w:id="11" w:name="_Toc56671506"/>
      <w:bookmarkStart w:id="12" w:name="_Toc59016124"/>
      <w:bookmarkStart w:id="13" w:name="_Toc63156323"/>
      <w:bookmarkStart w:id="14" w:name="_Toc66111373"/>
      <w:bookmarkStart w:id="15" w:name="_Toc66263123"/>
      <w:bookmarkStart w:id="16" w:name="_Toc68167077"/>
      <w:bookmarkStart w:id="17" w:name="_Toc70446918"/>
      <w:bookmarkStart w:id="18" w:name="_Toc73526801"/>
      <w:bookmarkStart w:id="19" w:name="_Toc83231318"/>
      <w:bookmarkStart w:id="20" w:name="_Toc90653069"/>
      <w:r>
        <w:t>4.2.6.3.2.2</w:t>
      </w:r>
      <w:r>
        <w:tab/>
        <w:t>Time conditioned authorized session AMBR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8D976CB" w14:textId="77777777" w:rsidR="00D761F9" w:rsidRDefault="00D761F9" w:rsidP="00D761F9">
      <w:r>
        <w:t xml:space="preserve">The procedures in </w:t>
      </w:r>
      <w:proofErr w:type="spellStart"/>
      <w:r>
        <w:t>subclause</w:t>
      </w:r>
      <w:proofErr w:type="spellEnd"/>
      <w:r>
        <w:t xml:space="preserve"> 4.2.6.3.2.1 apply with clarifications in the present </w:t>
      </w:r>
      <w:proofErr w:type="spellStart"/>
      <w:r>
        <w:t>subclause</w:t>
      </w:r>
      <w:proofErr w:type="spellEnd"/>
      <w:r>
        <w:t>.</w:t>
      </w:r>
    </w:p>
    <w:p w14:paraId="79AF41DA" w14:textId="77777777" w:rsidR="00D761F9" w:rsidRDefault="00D761F9" w:rsidP="00D761F9">
      <w:pPr>
        <w:rPr>
          <w:ins w:id="21" w:author="Huawei" w:date="2022-04-19T15:07:00Z"/>
        </w:rPr>
      </w:pPr>
      <w:r>
        <w:t>Each instance of the session rule shall include authorized session AMBR within the "</w:t>
      </w:r>
      <w:proofErr w:type="spellStart"/>
      <w:r>
        <w:t>authSessAmbr</w:t>
      </w:r>
      <w:proofErr w:type="spellEnd"/>
      <w:r>
        <w:t>" attribute.</w:t>
      </w:r>
    </w:p>
    <w:p w14:paraId="6C354D43" w14:textId="38E06A5D" w:rsidR="00E6271F" w:rsidRDefault="00E6271F" w:rsidP="00D761F9">
      <w:ins w:id="22" w:author="Huawei" w:date="2022-04-19T15:07:00Z">
        <w:r>
          <w:t>If the "VPLMN-</w:t>
        </w:r>
        <w:proofErr w:type="spellStart"/>
        <w:r>
          <w:t>QoS</w:t>
        </w:r>
        <w:proofErr w:type="spellEnd"/>
        <w:r>
          <w:t>-Control" feature is supported</w:t>
        </w:r>
      </w:ins>
      <w:ins w:id="23" w:author="Huawei" w:date="2022-04-19T15:08:00Z">
        <w:r>
          <w:t xml:space="preserve"> and the PCF receives the session AMBR constraints f</w:t>
        </w:r>
      </w:ins>
      <w:ins w:id="24" w:author="Huawei" w:date="2022-04-19T15:09:00Z">
        <w:r>
          <w:t>rom the SMF, the PCF</w:t>
        </w:r>
        <w:r w:rsidRPr="00E6271F">
          <w:t xml:space="preserve"> </w:t>
        </w:r>
        <w:r>
          <w:t>shall ensure that the authorized session AMBR value within each instance of the session rule does not exceed the session AMBR supported by the VPLMN, if applicable</w:t>
        </w:r>
        <w:r w:rsidR="007D60DD">
          <w:t>.</w:t>
        </w:r>
      </w:ins>
    </w:p>
    <w:p w14:paraId="537E4EEA" w14:textId="77777777" w:rsidR="00D761F9" w:rsidRDefault="00D761F9" w:rsidP="00D761F9">
      <w:pPr>
        <w:rPr>
          <w:lang w:eastAsia="ja-JP"/>
        </w:rPr>
      </w:pPr>
      <w:r>
        <w:t xml:space="preserve">The SMF shall, after applying a time conditioned instruction to change the authorized AMBR, </w:t>
      </w:r>
      <w:r>
        <w:rPr>
          <w:lang w:eastAsia="ja-JP"/>
        </w:rPr>
        <w:t>apply the corresponding procedures towards to the access network, the UE and the UPF for the enforcement of the AMBR per PDU session.</w:t>
      </w:r>
    </w:p>
    <w:p w14:paraId="42E1BA95" w14:textId="34D914DB" w:rsidR="00DD5CC1" w:rsidRPr="00C56BD0" w:rsidRDefault="00DD5CC1" w:rsidP="00DD5C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FA657A0" w14:textId="77777777" w:rsidR="00D761F9" w:rsidRDefault="00D761F9" w:rsidP="00D761F9">
      <w:pPr>
        <w:pStyle w:val="6"/>
      </w:pPr>
      <w:bookmarkStart w:id="25" w:name="_Toc28012150"/>
      <w:bookmarkStart w:id="26" w:name="_Toc34123003"/>
      <w:bookmarkStart w:id="27" w:name="_Toc36037953"/>
      <w:bookmarkStart w:id="28" w:name="_Toc38875335"/>
      <w:bookmarkStart w:id="29" w:name="_Toc43191816"/>
      <w:bookmarkStart w:id="30" w:name="_Toc45133211"/>
      <w:bookmarkStart w:id="31" w:name="_Toc51315276"/>
      <w:bookmarkStart w:id="32" w:name="_Toc51761605"/>
      <w:bookmarkStart w:id="33" w:name="_Toc51761975"/>
      <w:bookmarkStart w:id="34" w:name="_Toc56671507"/>
      <w:bookmarkStart w:id="35" w:name="_Toc59016125"/>
      <w:bookmarkStart w:id="36" w:name="_Toc63156324"/>
      <w:bookmarkStart w:id="37" w:name="_Toc66111374"/>
      <w:bookmarkStart w:id="38" w:name="_Toc66263124"/>
      <w:bookmarkStart w:id="39" w:name="_Toc68167078"/>
      <w:bookmarkStart w:id="40" w:name="_Toc70446919"/>
      <w:bookmarkStart w:id="41" w:name="_Toc73526802"/>
      <w:bookmarkStart w:id="42" w:name="_Toc83231319"/>
      <w:bookmarkStart w:id="43" w:name="_Toc90653070"/>
      <w:r>
        <w:t>4.2.6.3.2.3</w:t>
      </w:r>
      <w:r>
        <w:tab/>
        <w:t xml:space="preserve">Time conditioned authorized default </w:t>
      </w:r>
      <w:proofErr w:type="spellStart"/>
      <w:r>
        <w:t>QoS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1B7C6F31" w14:textId="77777777" w:rsidR="00D761F9" w:rsidRDefault="00D761F9" w:rsidP="00D761F9">
      <w:r>
        <w:t xml:space="preserve">The procedures in </w:t>
      </w:r>
      <w:proofErr w:type="spellStart"/>
      <w:r>
        <w:t>subclause</w:t>
      </w:r>
      <w:proofErr w:type="spellEnd"/>
      <w:r>
        <w:t xml:space="preserve"> 4.2.6.3.2.1 apply with clarifications in the present </w:t>
      </w:r>
      <w:proofErr w:type="spellStart"/>
      <w:r>
        <w:t>subclause</w:t>
      </w:r>
      <w:proofErr w:type="spellEnd"/>
      <w:r>
        <w:t>.</w:t>
      </w:r>
    </w:p>
    <w:p w14:paraId="0FC26B05" w14:textId="77777777" w:rsidR="00D761F9" w:rsidRDefault="00D761F9" w:rsidP="00D761F9">
      <w:pPr>
        <w:rPr>
          <w:ins w:id="44" w:author="Huawei" w:date="2022-04-19T15:10:00Z"/>
        </w:rPr>
      </w:pPr>
      <w:r>
        <w:t xml:space="preserve">Each instance of the session rule shall include authorized default </w:t>
      </w:r>
      <w:proofErr w:type="spellStart"/>
      <w:r>
        <w:t>QoS</w:t>
      </w:r>
      <w:proofErr w:type="spellEnd"/>
      <w:r>
        <w:t xml:space="preserve"> within the "</w:t>
      </w:r>
      <w:proofErr w:type="spellStart"/>
      <w:r>
        <w:t>authDefQos</w:t>
      </w:r>
      <w:proofErr w:type="spellEnd"/>
      <w:r>
        <w:t>" attribute.</w:t>
      </w:r>
    </w:p>
    <w:p w14:paraId="09B2DB8A" w14:textId="2E566651" w:rsidR="007D60DD" w:rsidRDefault="007D60DD" w:rsidP="00D761F9">
      <w:ins w:id="45" w:author="Huawei" w:date="2022-04-19T15:10:00Z">
        <w:r>
          <w:t>If the "VPLMN-</w:t>
        </w:r>
        <w:proofErr w:type="spellStart"/>
        <w:r>
          <w:t>QoS</w:t>
        </w:r>
        <w:proofErr w:type="spellEnd"/>
        <w:r>
          <w:t xml:space="preserve">-Control" feature is supported and the PCF receives the default </w:t>
        </w:r>
        <w:proofErr w:type="spellStart"/>
        <w:r>
          <w:t>QoS</w:t>
        </w:r>
        <w:proofErr w:type="spellEnd"/>
        <w:r>
          <w:t xml:space="preserve"> constraints from the SMF, the PCF</w:t>
        </w:r>
        <w:r w:rsidRPr="00E6271F">
          <w:t xml:space="preserve"> </w:t>
        </w:r>
        <w:r>
          <w:t>shall ensure that the</w:t>
        </w:r>
      </w:ins>
      <w:ins w:id="46" w:author="Huawei" w:date="2022-04-19T15:11:00Z">
        <w:r w:rsidRPr="007D60DD">
          <w:t xml:space="preserve"> </w:t>
        </w:r>
        <w:r>
          <w:t xml:space="preserve">authorized default </w:t>
        </w:r>
        <w:proofErr w:type="spellStart"/>
        <w:r>
          <w:t>QoS</w:t>
        </w:r>
        <w:proofErr w:type="spellEnd"/>
        <w:r>
          <w:t xml:space="preserve"> containing a 5QI and ARP value</w:t>
        </w:r>
      </w:ins>
      <w:ins w:id="47" w:author="Huawei" w:date="2022-04-19T15:10:00Z">
        <w:r>
          <w:t xml:space="preserve"> within each instance of the session rule </w:t>
        </w:r>
      </w:ins>
      <w:ins w:id="48" w:author="Huawei" w:date="2022-04-19T15:11:00Z">
        <w:r>
          <w:t>is supported by the VPLMN</w:t>
        </w:r>
      </w:ins>
      <w:ins w:id="49" w:author="Huawei" w:date="2022-04-19T15:10:00Z">
        <w:r>
          <w:t>, if applicable.</w:t>
        </w:r>
      </w:ins>
    </w:p>
    <w:p w14:paraId="1E6D6C41" w14:textId="3090457B" w:rsidR="002B313A" w:rsidRDefault="00D761F9" w:rsidP="00D761F9">
      <w:r>
        <w:t>The SMF shall, after applying a time conditioned instruction to change the authorized default QoS, apply the corresponding procedures towards to the access network, the UE and the UPF for the enforcement of the authorized default QoS. All PCC rule(s) with the "defQosFlowIndication" attribute set to true shall remain bound to the default QoS flow. For any other PCC rule previously bound to the default QoS flow, SMF shall then perform the QoS flow binding according to subclause 6.4 in 3GPP TS 29.513 [7].</w:t>
      </w:r>
    </w:p>
    <w:p w14:paraId="2ECD26BD" w14:textId="77777777" w:rsidR="00BC3E2B" w:rsidRPr="00C56BD0" w:rsidRDefault="00BC3E2B" w:rsidP="00BC3E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76DDB8D" w14:textId="77777777" w:rsidR="00BC3E2B" w:rsidRDefault="00BC3E2B" w:rsidP="00D761F9"/>
    <w:p w14:paraId="29C11525" w14:textId="77777777" w:rsidR="00BC3E2B" w:rsidRDefault="00BC3E2B" w:rsidP="00BC3E2B">
      <w:pPr>
        <w:pStyle w:val="6"/>
      </w:pPr>
      <w:bookmarkStart w:id="50" w:name="_Toc28012151"/>
      <w:bookmarkStart w:id="51" w:name="_Toc34123004"/>
      <w:bookmarkStart w:id="52" w:name="_Toc36037954"/>
      <w:bookmarkStart w:id="53" w:name="_Toc38875336"/>
      <w:bookmarkStart w:id="54" w:name="_Toc43191817"/>
      <w:bookmarkStart w:id="55" w:name="_Toc45133212"/>
      <w:bookmarkStart w:id="56" w:name="_Toc51316716"/>
      <w:bookmarkStart w:id="57" w:name="_Toc51761896"/>
      <w:bookmarkStart w:id="58" w:name="_Toc56674880"/>
      <w:bookmarkStart w:id="59" w:name="_Toc56675271"/>
      <w:bookmarkStart w:id="60" w:name="_Toc59016257"/>
      <w:bookmarkStart w:id="61" w:name="_Toc63167855"/>
      <w:bookmarkStart w:id="62" w:name="_Toc66262364"/>
      <w:bookmarkStart w:id="63" w:name="_Toc68166870"/>
      <w:bookmarkStart w:id="64" w:name="_Toc73537988"/>
      <w:bookmarkStart w:id="65" w:name="_Toc75351864"/>
      <w:bookmarkStart w:id="66" w:name="_Toc83231674"/>
      <w:bookmarkStart w:id="67" w:name="_Toc85534974"/>
      <w:bookmarkStart w:id="68" w:name="_Toc88559437"/>
      <w:bookmarkStart w:id="69" w:name="_Toc98181127"/>
      <w:r>
        <w:t>4.2.6.3.2.4</w:t>
      </w:r>
      <w:r>
        <w:tab/>
        <w:t xml:space="preserve">Access type conditioned authorized </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t>Session-AMBR</w:t>
      </w:r>
      <w:bookmarkEnd w:id="69"/>
    </w:p>
    <w:p w14:paraId="6F54FEB6" w14:textId="639BE540" w:rsidR="00BC3E2B" w:rsidRDefault="00BC3E2B" w:rsidP="00BC3E2B">
      <w:pPr>
        <w:rPr>
          <w:lang w:eastAsia="ja-JP"/>
        </w:rPr>
      </w:pPr>
      <w:r>
        <w:rPr>
          <w:lang w:eastAsia="ja-JP"/>
        </w:rPr>
        <w:t xml:space="preserve">The SMF shall enforce the Session-AMBR values corresponding to the session rule </w:t>
      </w:r>
      <w:proofErr w:type="gramStart"/>
      <w:r>
        <w:rPr>
          <w:lang w:eastAsia="ja-JP"/>
        </w:rPr>
        <w:t>whose</w:t>
      </w:r>
      <w:proofErr w:type="gramEnd"/>
      <w:r>
        <w:rPr>
          <w:lang w:eastAsia="ja-JP"/>
        </w:rPr>
        <w:t xml:space="preserve"> referred </w:t>
      </w:r>
      <w:proofErr w:type="spellStart"/>
      <w:r>
        <w:rPr>
          <w:lang w:eastAsia="ja-JP"/>
        </w:rPr>
        <w:t>ConditionData</w:t>
      </w:r>
      <w:proofErr w:type="spellEnd"/>
      <w:r>
        <w:rPr>
          <w:lang w:eastAsia="ja-JP"/>
        </w:rPr>
        <w:t xml:space="preserve"> instance contains the "</w:t>
      </w:r>
      <w:proofErr w:type="spellStart"/>
      <w:r>
        <w:rPr>
          <w:lang w:eastAsia="ja-JP"/>
        </w:rPr>
        <w:t>accessType</w:t>
      </w:r>
      <w:proofErr w:type="spellEnd"/>
      <w:r>
        <w:rPr>
          <w:lang w:eastAsia="ja-JP"/>
        </w:rPr>
        <w:t>" attribute and "</w:t>
      </w:r>
      <w:proofErr w:type="spellStart"/>
      <w:r>
        <w:t>ratType</w:t>
      </w:r>
      <w:proofErr w:type="spellEnd"/>
      <w:r>
        <w:t>" attribute</w:t>
      </w:r>
      <w:r>
        <w:rPr>
          <w:lang w:eastAsia="ja-JP"/>
        </w:rPr>
        <w:t xml:space="preserve"> matching the current access type and RAT type of the UE for the given PDU session. </w:t>
      </w:r>
      <w:ins w:id="70" w:author="Huawei" w:date="2022-04-19T15:07:00Z">
        <w:r>
          <w:t>If the "VPLMN-</w:t>
        </w:r>
        <w:proofErr w:type="spellStart"/>
        <w:r>
          <w:t>QoS</w:t>
        </w:r>
        <w:proofErr w:type="spellEnd"/>
        <w:r>
          <w:t>-Control" feature is supported</w:t>
        </w:r>
      </w:ins>
      <w:ins w:id="71" w:author="Huawei" w:date="2022-04-19T15:08:00Z">
        <w:r>
          <w:t xml:space="preserve"> and the PCF receives the session AMBR constraints f</w:t>
        </w:r>
      </w:ins>
      <w:ins w:id="72" w:author="Huawei" w:date="2022-04-19T15:09:00Z">
        <w:r>
          <w:t>rom the SMF, the PCF</w:t>
        </w:r>
        <w:r w:rsidRPr="00E6271F">
          <w:t xml:space="preserve"> </w:t>
        </w:r>
        <w:r>
          <w:t>shall ensure that the authorized session AMBR value within each instance of the session rule does not exceed the session AMBR supported by the VPLMN, if applicable.</w:t>
        </w:r>
      </w:ins>
    </w:p>
    <w:p w14:paraId="2ABC76E4" w14:textId="77777777" w:rsidR="00BC3E2B" w:rsidRDefault="00BC3E2B" w:rsidP="00BC3E2B">
      <w:r>
        <w:t>The PCF shall ensure that an access type conditioned session rule and a session rule without any access type condition for the same session differ only in the authorized session-AMBR property. If more than one</w:t>
      </w:r>
      <w:r>
        <w:rPr>
          <w:lang w:eastAsia="ja-JP"/>
        </w:rPr>
        <w:t xml:space="preserve"> </w:t>
      </w:r>
      <w:r>
        <w:t>access type conditioned session rules are provisioned, and if there is no session rule without any access type condition provisioned in the SMF, the PCF shall ensure that any two access type conditioned session rules for the same session differ only in the authorized session-AMBR property.</w:t>
      </w:r>
    </w:p>
    <w:p w14:paraId="1B29DC87" w14:textId="77777777" w:rsidR="00BC3E2B" w:rsidRDefault="00BC3E2B" w:rsidP="00BC3E2B">
      <w:pPr>
        <w:pStyle w:val="NO"/>
      </w:pPr>
      <w:r>
        <w:t>NOTE:</w:t>
      </w:r>
      <w:r>
        <w:tab/>
        <w:t>Access type conditions are only applicable to the authorized session-AMBR.</w:t>
      </w:r>
    </w:p>
    <w:p w14:paraId="2FFDD666" w14:textId="77777777" w:rsidR="00BC3E2B" w:rsidRDefault="00BC3E2B" w:rsidP="00BC3E2B">
      <w:pPr>
        <w:rPr>
          <w:lang w:eastAsia="ja-JP"/>
        </w:rPr>
      </w:pPr>
      <w:r>
        <w:rPr>
          <w:lang w:eastAsia="ja-JP"/>
        </w:rPr>
        <w:t xml:space="preserve">If there is a session rule whose </w:t>
      </w:r>
      <w:r>
        <w:t>authorized Session-AMBR does not depend on any access type condition</w:t>
      </w:r>
      <w:r>
        <w:rPr>
          <w:lang w:eastAsia="ja-JP"/>
        </w:rPr>
        <w:t xml:space="preserve"> provided and there is also a session rule with an access type conditioned authorized Session-AMBR provided, then the access type </w:t>
      </w:r>
      <w:r>
        <w:rPr>
          <w:lang w:eastAsia="ja-JP"/>
        </w:rPr>
        <w:lastRenderedPageBreak/>
        <w:t xml:space="preserve">conditioned session rule where the conditions specified within the Condition Data decision are met shall be enforced. Otherwise, the session rule with the </w:t>
      </w:r>
      <w:r>
        <w:t>authorized Session-AMBR without any access type condition</w:t>
      </w:r>
      <w:r>
        <w:rPr>
          <w:lang w:eastAsia="ja-JP"/>
        </w:rPr>
        <w:t xml:space="preserve"> shall be enforced.</w:t>
      </w:r>
    </w:p>
    <w:p w14:paraId="3816D91A" w14:textId="77777777" w:rsidR="00BC3E2B" w:rsidRDefault="00BC3E2B" w:rsidP="00BC3E2B">
      <w:pPr>
        <w:rPr>
          <w:lang w:eastAsia="ja-JP"/>
        </w:rPr>
      </w:pPr>
      <w:r>
        <w:rPr>
          <w:lang w:eastAsia="ja-JP"/>
        </w:rPr>
        <w:t xml:space="preserve">If conditions from multiple </w:t>
      </w:r>
      <w:r>
        <w:t xml:space="preserve">access type conditioned </w:t>
      </w:r>
      <w:r>
        <w:rPr>
          <w:lang w:eastAsia="ja-JP"/>
        </w:rPr>
        <w:t xml:space="preserve">the session rule with </w:t>
      </w:r>
      <w:r>
        <w:t>authorized Session-AMBR</w:t>
      </w:r>
      <w:r>
        <w:rPr>
          <w:lang w:eastAsia="ja-JP"/>
        </w:rPr>
        <w:t xml:space="preserve"> are met at the same time then the session rule related to the most strict matching condition is enforced, e.g. Policy1 specifies access type only and Policy2 specifies access type (with the value same as in Policy1) and an RAT Type, both, then the Policy2 shall be enforced when the UE's current access type and RAT type matches with the condition specified by Policy2.</w:t>
      </w:r>
    </w:p>
    <w:p w14:paraId="5F939050" w14:textId="77777777" w:rsidR="00BC3E2B" w:rsidRDefault="00BC3E2B" w:rsidP="00BC3E2B">
      <w:pPr>
        <w:rPr>
          <w:lang w:eastAsia="ja-JP"/>
        </w:rPr>
      </w:pPr>
      <w:r>
        <w:rPr>
          <w:lang w:eastAsia="ja-JP"/>
        </w:rPr>
        <w:t xml:space="preserve">If conditions from multiple </w:t>
      </w:r>
      <w:r>
        <w:t xml:space="preserve">access type conditioned </w:t>
      </w:r>
      <w:r>
        <w:rPr>
          <w:lang w:eastAsia="ja-JP"/>
        </w:rPr>
        <w:t xml:space="preserve">the session rule with </w:t>
      </w:r>
      <w:r>
        <w:t>authorized Session-AMBR</w:t>
      </w:r>
      <w:r>
        <w:rPr>
          <w:lang w:eastAsia="ja-JP"/>
        </w:rPr>
        <w:t xml:space="preserve"> are met at the same time and all of these policies are equally applicable, e.g. Policy1 specifies access type only and Policy2 specifies RAT type only and if the UE's current access type matches with Policy1 and the UE's current RAT type matches with Policy2, then the SMF should apply the Session-AMBR with Policy2.</w:t>
      </w:r>
    </w:p>
    <w:p w14:paraId="2C8C9F1E" w14:textId="3B142D0C" w:rsidR="00BC3E2B" w:rsidRDefault="00BC3E2B" w:rsidP="00BC3E2B">
      <w:r>
        <w:t xml:space="preserve">An access type conditioned session rule does not apply to a MA PDU session. When the </w:t>
      </w:r>
      <w:r>
        <w:rPr>
          <w:lang w:eastAsia="ja-JP"/>
        </w:rPr>
        <w:t>"ATSSS" feature is supported, and the PDU session is a MA PDU session, the PCF shall not provide to the SMF access type conditioned session rules. If access type conditioned session rules are provisioned in the SMF for a MA PDU session (e.g. because of error in the PCF or EPS to 5GS handover) they shall be ignored.</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5BC6A" w14:textId="77777777" w:rsidR="00E324F6" w:rsidRDefault="00E324F6">
      <w:r>
        <w:separator/>
      </w:r>
    </w:p>
  </w:endnote>
  <w:endnote w:type="continuationSeparator" w:id="0">
    <w:p w14:paraId="311779B4" w14:textId="77777777" w:rsidR="00E324F6" w:rsidRDefault="00E32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99D79" w14:textId="77777777" w:rsidR="00E324F6" w:rsidRDefault="00E324F6">
      <w:r>
        <w:separator/>
      </w:r>
    </w:p>
  </w:footnote>
  <w:footnote w:type="continuationSeparator" w:id="0">
    <w:p w14:paraId="2062E52D" w14:textId="77777777" w:rsidR="00E324F6" w:rsidRDefault="00E32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46CE2"/>
    <w:rsid w:val="00056CEA"/>
    <w:rsid w:val="000D600F"/>
    <w:rsid w:val="00101F0C"/>
    <w:rsid w:val="001478DE"/>
    <w:rsid w:val="00212523"/>
    <w:rsid w:val="00242FE1"/>
    <w:rsid w:val="002B313A"/>
    <w:rsid w:val="00303117"/>
    <w:rsid w:val="00342B61"/>
    <w:rsid w:val="003A361D"/>
    <w:rsid w:val="0044323C"/>
    <w:rsid w:val="00490055"/>
    <w:rsid w:val="004D71CE"/>
    <w:rsid w:val="00501A63"/>
    <w:rsid w:val="005057BE"/>
    <w:rsid w:val="00506024"/>
    <w:rsid w:val="00551DFC"/>
    <w:rsid w:val="00562A4A"/>
    <w:rsid w:val="00564880"/>
    <w:rsid w:val="005D645D"/>
    <w:rsid w:val="005E4A2F"/>
    <w:rsid w:val="005F3334"/>
    <w:rsid w:val="006956BA"/>
    <w:rsid w:val="007236FF"/>
    <w:rsid w:val="00723CEA"/>
    <w:rsid w:val="00772AD2"/>
    <w:rsid w:val="007D60DD"/>
    <w:rsid w:val="007E494B"/>
    <w:rsid w:val="00896C81"/>
    <w:rsid w:val="008D1ECB"/>
    <w:rsid w:val="00923A0C"/>
    <w:rsid w:val="00932210"/>
    <w:rsid w:val="00934BD9"/>
    <w:rsid w:val="00973BC0"/>
    <w:rsid w:val="009E40C0"/>
    <w:rsid w:val="00A358D5"/>
    <w:rsid w:val="00A67D56"/>
    <w:rsid w:val="00A72964"/>
    <w:rsid w:val="00B94BA9"/>
    <w:rsid w:val="00BA671E"/>
    <w:rsid w:val="00BC3E2B"/>
    <w:rsid w:val="00C45B67"/>
    <w:rsid w:val="00C518FC"/>
    <w:rsid w:val="00C56BD0"/>
    <w:rsid w:val="00CE4218"/>
    <w:rsid w:val="00D53B51"/>
    <w:rsid w:val="00D761F9"/>
    <w:rsid w:val="00DC7895"/>
    <w:rsid w:val="00DD5CC1"/>
    <w:rsid w:val="00DE7149"/>
    <w:rsid w:val="00E324F6"/>
    <w:rsid w:val="00E6271F"/>
    <w:rsid w:val="00E910BB"/>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BC674-CC17-44B3-8EE1-BFBB444B4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1139</Words>
  <Characters>6496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2022-05-17T08:29:00Z</dcterms:created>
  <dcterms:modified xsi:type="dcterms:W3CDTF">2022-05-17T08:30:00Z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(3)enUIjjFltF3DCbhn1t+MsRNdlK5YC4DdO4qNFSnmB59xui6ZTJmidnsMrdsPXYKwKImygsRO
ABbobYBYZiJ2tSzmTrQapyW/XdueInpwO2ClBR+TXdCSxzDIHlZ//7c2nl1h+e1wqiqbe6Nz
G3XyHjo2NFZ5AeDn2ZKDDNOeN5YydEO2it25lKaMFQqWOOuAambd1ESh8Y61AnWBlLCFsmWB
FzMKN0QFPcnEuYhOdd</vt:lpwstr>
  </property>
  <property fmtid="{D5CDD505-2E9C-101B-9397-08002B2CF9AE}" pid="22" name="_2015_ms_pID_7253431">
    <vt:lpwstr>IfmTh0WfrBbVRz0uMdpVDUsM0ndwN3snFMR352fyrKJzbLUxwM3oCE
XHx8iQevxY2sCAATaBhN3Zz2GDVEPpUzAW5XYu5aAyXsMg60mRjjMieilOoCcdzNbah8MGZh
xqxDkgZE9mmRgrJnnrIi/hQuR+pDJqDDAG5ja9U74jURs8DR8lmNSsDZoWI9lfOl+WNkl+ei
vBK2N50gsBK5rKWBar4r9qr6c1BBn2zOzfsD</vt:lpwstr>
  </property>
  <property fmtid="{D5CDD505-2E9C-101B-9397-08002B2CF9AE}" pid="23" name="_2015_ms_pID_7253432">
    <vt:lpwstr>19EQEqTjjpSDLMkSajA5zWA=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1652748980</vt:lpwstr>
  </property>
</Properties>
</file>